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E520A" w14:textId="14605555" w:rsidR="00A131F7" w:rsidRDefault="00A131F7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A5264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B6AA2">
        <w:rPr>
          <w:b/>
          <w:i/>
          <w:noProof/>
          <w:sz w:val="28"/>
        </w:rPr>
        <w:t>3150</w:t>
      </w:r>
    </w:p>
    <w:p w14:paraId="2B4E025B" w14:textId="60704DD0" w:rsidR="00A131F7" w:rsidRPr="00DB6AA2" w:rsidRDefault="00A131F7" w:rsidP="00A131F7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e-meeting</w:t>
      </w:r>
      <w:r w:rsidR="00AA5264">
        <w:rPr>
          <w:b/>
          <w:noProof/>
          <w:sz w:val="24"/>
        </w:rPr>
        <w:t xml:space="preserve"> 20-28 April </w:t>
      </w:r>
      <w:r>
        <w:rPr>
          <w:b/>
          <w:noProof/>
          <w:sz w:val="24"/>
        </w:rPr>
        <w:t>2020</w:t>
      </w:r>
      <w:r w:rsidR="00D21DFE">
        <w:rPr>
          <w:b/>
          <w:noProof/>
          <w:sz w:val="24"/>
        </w:rPr>
        <w:tab/>
      </w:r>
      <w:r w:rsidR="00D21DFE" w:rsidRPr="00D21DFE">
        <w:rPr>
          <w:i/>
          <w:noProof/>
          <w:sz w:val="24"/>
        </w:rPr>
        <w:t xml:space="preserve"> </w:t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</w:r>
      <w:r w:rsidR="00D21DFE">
        <w:rPr>
          <w:i/>
          <w:noProof/>
          <w:sz w:val="24"/>
        </w:rPr>
        <w:tab/>
        <w:t xml:space="preserve"> Revision of S5-2</w:t>
      </w:r>
      <w:r w:rsidR="00D21DFE" w:rsidRPr="000C5FD8">
        <w:rPr>
          <w:i/>
          <w:noProof/>
          <w:sz w:val="24"/>
        </w:rPr>
        <w:t>0</w:t>
      </w:r>
      <w:r w:rsidR="00CC45AA" w:rsidRPr="00DB6AA2">
        <w:rPr>
          <w:i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07AD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1B7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179D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83A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FFC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B0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1BB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2A9D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FC7BE" w14:textId="27D7B717" w:rsidR="001E41F3" w:rsidRPr="00410371" w:rsidRDefault="00210A43" w:rsidP="00AB19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813663">
              <w:rPr>
                <w:b/>
                <w:noProof/>
                <w:sz w:val="28"/>
              </w:rPr>
              <w:t>3</w:t>
            </w:r>
            <w:r w:rsidR="00F475E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DCEB2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9BB5A6" w14:textId="0DB75D9B" w:rsidR="001E41F3" w:rsidRPr="00410371" w:rsidRDefault="00DB6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99494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38046" w14:textId="77777777"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2CC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5C010" w14:textId="67785597" w:rsidR="001E41F3" w:rsidRPr="00410371" w:rsidRDefault="00ED21E1" w:rsidP="00E739D2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4C18F8">
              <w:rPr>
                <w:b/>
                <w:noProof/>
                <w:sz w:val="28"/>
              </w:rPr>
              <w:t>3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5EC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0AF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49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32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4BC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865D1F" w14:textId="77777777" w:rsidTr="00547111">
        <w:tc>
          <w:tcPr>
            <w:tcW w:w="9641" w:type="dxa"/>
            <w:gridSpan w:val="9"/>
          </w:tcPr>
          <w:p w14:paraId="6564C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F5A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26C507" w14:textId="77777777" w:rsidTr="00A7671C">
        <w:tc>
          <w:tcPr>
            <w:tcW w:w="2835" w:type="dxa"/>
          </w:tcPr>
          <w:p w14:paraId="2136BF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4BF0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9A6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14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19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225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0A279" w14:textId="74CB136B" w:rsidR="00F25D98" w:rsidRDefault="004C18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25AA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00F45" w14:textId="77777777"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26153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F628D3" w14:textId="77777777" w:rsidTr="00547111">
        <w:tc>
          <w:tcPr>
            <w:tcW w:w="9640" w:type="dxa"/>
            <w:gridSpan w:val="11"/>
          </w:tcPr>
          <w:p w14:paraId="1AD85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35E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930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017A" w14:textId="113FF0B7" w:rsidR="001E41F3" w:rsidRDefault="004C18F8" w:rsidP="00C35F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clarifications </w:t>
            </w:r>
            <w:r w:rsidR="00C35F61">
              <w:t>about how to distinguish different</w:t>
            </w:r>
            <w:r>
              <w:t xml:space="preserve"> tenant</w:t>
            </w:r>
          </w:p>
        </w:tc>
      </w:tr>
      <w:tr w:rsidR="001E41F3" w14:paraId="4D1B95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E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F3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9B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59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F883A" w14:textId="00A1BAF7" w:rsidR="001E41F3" w:rsidRDefault="00AE7DD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FE38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65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1785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3A366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A0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C5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51E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73F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779A66" w14:textId="0A7CC8ED" w:rsidR="001E41F3" w:rsidRDefault="00F14B24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366B2F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278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AFA67" w14:textId="6EF21D8B" w:rsidR="001E41F3" w:rsidRDefault="00A131F7" w:rsidP="00513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C35F61">
              <w:t>5</w:t>
            </w:r>
            <w:r w:rsidR="004C18F8">
              <w:t>-1</w:t>
            </w:r>
            <w:r w:rsidR="00513194">
              <w:t>5</w:t>
            </w:r>
          </w:p>
        </w:tc>
      </w:tr>
      <w:tr w:rsidR="001E41F3" w14:paraId="26978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1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EE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A61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F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0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0B46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9A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62EBC4" w14:textId="77777777"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B90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1D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5CA35" w14:textId="77777777"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14:paraId="222E76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DD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EB4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EEA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E14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B9DDFF" w14:textId="77777777" w:rsidTr="00547111">
        <w:tc>
          <w:tcPr>
            <w:tcW w:w="1843" w:type="dxa"/>
          </w:tcPr>
          <w:p w14:paraId="6B7E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DA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22294A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25EE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9C7F9" w14:textId="427E7424" w:rsidR="00084F0E" w:rsidRPr="00084F0E" w:rsidRDefault="00084F0E" w:rsidP="00084F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3GPP management system provides multi-tenancy support. The MnS producer need to associate </w:t>
            </w:r>
            <w:bookmarkStart w:id="3" w:name="OLE_LINK10"/>
            <w:r>
              <w:t>different tenants</w:t>
            </w:r>
            <w:bookmarkEnd w:id="3"/>
            <w:r>
              <w:t xml:space="preserve"> with different sets of management capabilities. </w:t>
            </w:r>
            <w:r>
              <w:rPr>
                <w:noProof/>
                <w:lang w:eastAsia="zh-CN"/>
              </w:rPr>
              <w:t>This contribution adds</w:t>
            </w:r>
            <w:r w:rsidRPr="00455EA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clarifications about how to distinguish different tenant in TS 28.533.</w:t>
            </w:r>
          </w:p>
        </w:tc>
      </w:tr>
      <w:tr w:rsidR="00B51189" w14:paraId="578A9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ABF7B" w14:textId="77777777"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0A36D" w14:textId="77777777"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567F4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7B0A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74C33" w14:textId="77777777" w:rsidR="00430F31" w:rsidRDefault="0097264A" w:rsidP="005327C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Clarify </w:t>
            </w:r>
            <w:r w:rsidR="00430F31">
              <w:rPr>
                <w:noProof/>
                <w:lang w:eastAsia="zh-CN"/>
              </w:rPr>
              <w:t xml:space="preserve">that </w:t>
            </w:r>
            <w:r w:rsidR="00A03D21">
              <w:rPr>
                <w:noProof/>
                <w:lang w:eastAsia="zh-CN"/>
              </w:rPr>
              <w:t xml:space="preserve">the </w:t>
            </w:r>
            <w:r w:rsidR="00084F0E">
              <w:rPr>
                <w:noProof/>
                <w:lang w:eastAsia="zh-CN"/>
              </w:rPr>
              <w:t xml:space="preserve">MnS producer </w:t>
            </w:r>
            <w:r w:rsidR="005327CE">
              <w:rPr>
                <w:noProof/>
                <w:lang w:eastAsia="zh-CN"/>
              </w:rPr>
              <w:t xml:space="preserve">distinguishes </w:t>
            </w:r>
            <w:r w:rsidR="005327CE">
              <w:t xml:space="preserve">different tenant by </w:t>
            </w:r>
            <w:r w:rsidR="00932063">
              <w:t>tenant information</w:t>
            </w:r>
            <w:r w:rsidR="00432DD9">
              <w:t xml:space="preserve"> of MnF</w:t>
            </w:r>
            <w:r w:rsidR="00932063">
              <w:t>.</w:t>
            </w:r>
          </w:p>
          <w:p w14:paraId="6E55392C" w14:textId="13013413" w:rsidR="00432DD9" w:rsidRPr="00432DD9" w:rsidRDefault="00432DD9" w:rsidP="00432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>
              <w:rPr>
                <w:lang w:eastAsia="zh-CN"/>
              </w:rPr>
              <w:t>management capabilities associate with the tenant are described by NRM.</w:t>
            </w:r>
          </w:p>
        </w:tc>
      </w:tr>
      <w:tr w:rsidR="001E41F3" w14:paraId="678CC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1A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A8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4FA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BA1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2188F" w14:textId="202FA296" w:rsidR="001E41F3" w:rsidRDefault="00455EA0" w:rsidP="009E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="00430F31">
              <w:rPr>
                <w:noProof/>
                <w:lang w:eastAsia="zh-CN"/>
              </w:rPr>
              <w:t xml:space="preserve">e </w:t>
            </w:r>
            <w:r w:rsidR="00D33BAE">
              <w:rPr>
                <w:noProof/>
                <w:lang w:eastAsia="zh-CN"/>
              </w:rPr>
              <w:t xml:space="preserve">description of the 3GPP management system’s </w:t>
            </w:r>
            <w:r w:rsidR="00045095">
              <w:rPr>
                <w:noProof/>
                <w:lang w:eastAsia="zh-CN"/>
              </w:rPr>
              <w:t>ability</w:t>
            </w:r>
            <w:r w:rsidR="00D33BAE">
              <w:rPr>
                <w:noProof/>
                <w:lang w:eastAsia="zh-CN"/>
              </w:rPr>
              <w:t xml:space="preserve"> to</w:t>
            </w:r>
            <w:r w:rsidR="00045095">
              <w:rPr>
                <w:noProof/>
                <w:lang w:eastAsia="zh-CN"/>
              </w:rPr>
              <w:t xml:space="preserve"> provide </w:t>
            </w:r>
            <w:r w:rsidR="00430F31">
              <w:rPr>
                <w:noProof/>
                <w:lang w:eastAsia="zh-CN"/>
              </w:rPr>
              <w:t>management capabilit</w:t>
            </w:r>
            <w:r w:rsidR="009E2820">
              <w:rPr>
                <w:noProof/>
                <w:lang w:eastAsia="zh-CN"/>
              </w:rPr>
              <w:t>y</w:t>
            </w:r>
            <w:r w:rsidR="004C7510">
              <w:rPr>
                <w:noProof/>
                <w:lang w:eastAsia="zh-CN"/>
              </w:rPr>
              <w:t xml:space="preserve"> in multi</w:t>
            </w:r>
            <w:r w:rsidR="009E2820">
              <w:rPr>
                <w:noProof/>
                <w:lang w:eastAsia="zh-CN"/>
              </w:rPr>
              <w:t xml:space="preserve">ple </w:t>
            </w:r>
            <w:r w:rsidR="004C7510">
              <w:rPr>
                <w:noProof/>
                <w:lang w:eastAsia="zh-CN"/>
              </w:rPr>
              <w:t xml:space="preserve">tenant environment is </w:t>
            </w:r>
            <w:r w:rsidR="00045095">
              <w:rPr>
                <w:noProof/>
                <w:lang w:eastAsia="zh-CN"/>
              </w:rPr>
              <w:t xml:space="preserve">not </w:t>
            </w:r>
            <w:r w:rsidR="00D33BAE">
              <w:rPr>
                <w:noProof/>
                <w:lang w:eastAsia="zh-CN"/>
              </w:rPr>
              <w:t>complete</w:t>
            </w:r>
            <w:r w:rsidR="00045095">
              <w:rPr>
                <w:noProof/>
                <w:lang w:eastAsia="zh-CN"/>
              </w:rPr>
              <w:t xml:space="preserve"> in</w:t>
            </w:r>
            <w:r w:rsidR="0097264A">
              <w:rPr>
                <w:noProof/>
                <w:lang w:eastAsia="zh-CN"/>
              </w:rPr>
              <w:t xml:space="preserve"> TS 28.53</w:t>
            </w:r>
            <w:r w:rsidR="00D456B5">
              <w:rPr>
                <w:noProof/>
                <w:lang w:eastAsia="zh-CN"/>
              </w:rPr>
              <w:t>3</w:t>
            </w:r>
          </w:p>
        </w:tc>
      </w:tr>
      <w:tr w:rsidR="001E41F3" w14:paraId="25EFCC4D" w14:textId="77777777" w:rsidTr="00547111">
        <w:tc>
          <w:tcPr>
            <w:tcW w:w="2694" w:type="dxa"/>
            <w:gridSpan w:val="2"/>
          </w:tcPr>
          <w:p w14:paraId="6C89A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82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3E2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D6D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4404F" w14:textId="1E7EE0A6" w:rsidR="001E41F3" w:rsidRDefault="00D456B5" w:rsidP="00E73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9E4A81">
              <w:rPr>
                <w:noProof/>
                <w:lang w:eastAsia="zh-CN"/>
              </w:rPr>
              <w:t>5</w:t>
            </w:r>
          </w:p>
        </w:tc>
      </w:tr>
      <w:tr w:rsidR="001E41F3" w14:paraId="6D4FD8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34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28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7445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0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9D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4D6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B0EB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3709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ACF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21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5D7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36C5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F5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0A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FF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CEC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F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C3F3C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E2BC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E25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D53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19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CF3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8782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B571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FF5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137C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C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62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4D49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9D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FEEE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01A7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CDF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1216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319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DD6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63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2A2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311CC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1068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692EFD74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C420E6" w14:textId="479A88E3" w:rsidR="00532B90" w:rsidRPr="00F43AE2" w:rsidRDefault="00F43AE2">
            <w:pPr>
              <w:jc w:val="center"/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  <w:t>1st</w:t>
            </w:r>
            <w:r w:rsidR="00532B90" w:rsidRPr="00F43AE2">
              <w:rPr>
                <w:rFonts w:ascii="Arial" w:hAnsi="Arial" w:cs="Arial"/>
                <w:b/>
                <w:bCs/>
                <w:i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DC99417" w14:textId="77777777" w:rsidR="00D452DD" w:rsidRDefault="00D452DD" w:rsidP="00D452DD">
      <w:pPr>
        <w:pStyle w:val="2"/>
        <w:rPr>
          <w:lang w:eastAsia="zh-CN"/>
        </w:rPr>
      </w:pPr>
      <w:bookmarkStart w:id="4" w:name="_Toc35858084"/>
      <w:bookmarkStart w:id="5" w:name="_Toc27046866"/>
      <w:bookmarkStart w:id="6" w:name="_Toc19796734"/>
      <w:r>
        <w:rPr>
          <w:lang w:eastAsia="zh-CN"/>
        </w:rPr>
        <w:t>4.5</w:t>
      </w:r>
      <w:r>
        <w:rPr>
          <w:lang w:eastAsia="zh-CN"/>
        </w:rPr>
        <w:tab/>
        <w:t>Management Function (MnF) concept</w:t>
      </w:r>
      <w:bookmarkEnd w:id="4"/>
      <w:bookmarkEnd w:id="5"/>
      <w:bookmarkEnd w:id="6"/>
    </w:p>
    <w:p w14:paraId="5942F31F" w14:textId="0E876426" w:rsidR="00D452DD" w:rsidRDefault="00D452DD" w:rsidP="00D452DD">
      <w:pPr>
        <w:rPr>
          <w:lang w:eastAsia="zh-CN"/>
        </w:rPr>
      </w:pPr>
      <w:r>
        <w:rPr>
          <w:lang w:eastAsia="zh-CN"/>
        </w:rPr>
        <w:t>A Management Function (MnF) is a management entity whose externally-observable behaviour and interfaces are specified by 3GPP as Management Services.</w:t>
      </w:r>
      <w:del w:id="7" w:author="Huawei r00" w:date="2020-05-12T15:31:00Z">
        <w:r w:rsidDel="00D452DD">
          <w:rPr>
            <w:lang w:eastAsia="zh-CN"/>
          </w:rPr>
          <w:delText>.</w:delText>
        </w:r>
      </w:del>
    </w:p>
    <w:p w14:paraId="7875D203" w14:textId="77777777" w:rsidR="00D452DD" w:rsidRDefault="00D452DD" w:rsidP="00D452DD">
      <w:pPr>
        <w:rPr>
          <w:lang w:eastAsia="zh-CN"/>
        </w:rPr>
      </w:pPr>
      <w:r>
        <w:rPr>
          <w:lang w:eastAsia="zh-CN"/>
        </w:rPr>
        <w:t>In the service-based management architecture a MnF plays the role of either Management Service producer or Management Service consumer. A Management Service produced by MnF may have multiple consumers. The MnF may consume multiple Management Services from one or multiple Management Service producers. An example of a MnF playing both roles (Management Service producer and consumer) illustrated in the figure 4.5.1 below.</w:t>
      </w:r>
    </w:p>
    <w:p w14:paraId="5B06B08E" w14:textId="4963A395" w:rsidR="00D452DD" w:rsidRDefault="00D452DD" w:rsidP="00D452DD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DA5DF3A" wp14:editId="25445452">
            <wp:extent cx="3524250" cy="2057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00DFB" w14:textId="77777777" w:rsidR="00D452DD" w:rsidRDefault="00D452DD" w:rsidP="00D452DD">
      <w:pPr>
        <w:pStyle w:val="TF"/>
        <w:rPr>
          <w:lang w:eastAsia="zh-CN"/>
        </w:rPr>
      </w:pPr>
      <w:r>
        <w:rPr>
          <w:lang w:eastAsia="zh-CN"/>
        </w:rPr>
        <w:t>Figure 4.5.1: Example of Management Function and Management Services</w:t>
      </w:r>
    </w:p>
    <w:p w14:paraId="3F151A38" w14:textId="77777777" w:rsidR="00D452DD" w:rsidRDefault="00D452DD" w:rsidP="00D452DD">
      <w:pPr>
        <w:rPr>
          <w:lang w:eastAsia="zh-CN"/>
        </w:rPr>
      </w:pPr>
      <w:r>
        <w:rPr>
          <w:lang w:eastAsia="zh-CN"/>
        </w:rPr>
        <w:t>Management Function can be deployed as a separate entity or embedded in Network Function to provide MnS(s). Following figure 4.5.2 shows an example (on the left) which MnF deployed as a separate entity to provide MnS(s) and another example (on the right) which MnF is embedded in Network Function to provide MnS(s):</w:t>
      </w:r>
    </w:p>
    <w:p w14:paraId="279BAD7D" w14:textId="1957BBB6" w:rsidR="00D452DD" w:rsidRDefault="00D452DD" w:rsidP="00D452DD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F715C62" wp14:editId="1CE1B133">
            <wp:extent cx="3581400" cy="1771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B5168" w14:textId="77777777" w:rsidR="00D452DD" w:rsidRDefault="00D452DD" w:rsidP="00D452DD">
      <w:pPr>
        <w:pStyle w:val="TF"/>
        <w:rPr>
          <w:lang w:eastAsia="zh-CN"/>
        </w:rPr>
      </w:pPr>
      <w:r>
        <w:rPr>
          <w:lang w:eastAsia="zh-CN"/>
        </w:rPr>
        <w:t>Figure 4.5.2 Examples of MnS deployment scenario</w:t>
      </w:r>
    </w:p>
    <w:p w14:paraId="3C4EB0B6" w14:textId="77777777" w:rsidR="00D452DD" w:rsidRDefault="00D452DD" w:rsidP="00D452DD">
      <w:pPr>
        <w:rPr>
          <w:lang w:eastAsia="zh-CN"/>
        </w:rPr>
      </w:pPr>
      <w:r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31DE1D38" w14:textId="77777777" w:rsidR="00D452DD" w:rsidRDefault="00D452DD" w:rsidP="00D452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MnF1 produces Management Service MnS-a;</w:t>
      </w:r>
    </w:p>
    <w:p w14:paraId="3113C4C9" w14:textId="77777777" w:rsidR="00D452DD" w:rsidRDefault="00D452DD" w:rsidP="00D452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MnF2 consumes Management Service MnS-a produced by MnF1 and produces Management Services MnS-b and MnS-c;</w:t>
      </w:r>
    </w:p>
    <w:p w14:paraId="5E712BE2" w14:textId="77777777" w:rsidR="00D452DD" w:rsidRDefault="00D452DD" w:rsidP="00D452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MnF3 produces Management Service MnS-c;</w:t>
      </w:r>
    </w:p>
    <w:p w14:paraId="36AD6747" w14:textId="77777777" w:rsidR="00D452DD" w:rsidRDefault="00D452DD" w:rsidP="00D452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MnF4 consumes Management Service MnS-b produced by the MnF2;</w:t>
      </w:r>
    </w:p>
    <w:p w14:paraId="355FD108" w14:textId="77777777" w:rsidR="00D452DD" w:rsidRDefault="00D452DD" w:rsidP="00D452D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MnF5 consumes Management Services MnS-c produced by the MnF2 and MnF3, and in turn produces the same Management Service MnS-c. The behaviour of MnF5 may be seen as aggregation of Management Services MnS-c.</w:t>
      </w:r>
    </w:p>
    <w:p w14:paraId="37E2E943" w14:textId="6FA7FFFD" w:rsidR="00D452DD" w:rsidRDefault="00D452DD" w:rsidP="00D452DD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AF1EACD" wp14:editId="3A4E79EB">
            <wp:extent cx="1847850" cy="3209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B8283" w14:textId="77777777" w:rsidR="00D452DD" w:rsidRDefault="00D452DD" w:rsidP="00D452DD">
      <w:pPr>
        <w:pStyle w:val="TF"/>
        <w:rPr>
          <w:lang w:eastAsia="zh-CN"/>
        </w:rPr>
      </w:pPr>
      <w:r>
        <w:rPr>
          <w:lang w:eastAsia="zh-CN"/>
        </w:rPr>
        <w:t>Figure 4.5.2: An example of interactions between Management Functions</w:t>
      </w:r>
    </w:p>
    <w:p w14:paraId="156AA6E5" w14:textId="77777777" w:rsidR="00D452DD" w:rsidRDefault="00D452DD" w:rsidP="00D452DD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The specification of a MnF is out of scope of the present docucument.</w:t>
      </w:r>
    </w:p>
    <w:p w14:paraId="4B6B6861" w14:textId="7BED8A85" w:rsidR="00D452DD" w:rsidRPr="00513194" w:rsidRDefault="00513194" w:rsidP="00532B90">
      <w:pPr>
        <w:rPr>
          <w:color w:val="000000"/>
        </w:rPr>
      </w:pPr>
      <w:ins w:id="8" w:author="Zhulei (MBB Research)" w:date="2020-05-15T17:16:00Z">
        <w:r>
          <w:rPr>
            <w:lang w:eastAsia="zh-CN"/>
          </w:rPr>
          <w:t>The MnS Producer may distinguish the tenant by the information of MnF acting as the MnS Consumer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management capabilities associate with the tenant are described by the information models representing the managed </w:t>
        </w:r>
        <w:r>
          <w:rPr>
            <w:rFonts w:hint="eastAsia"/>
            <w:lang w:eastAsia="zh-CN"/>
          </w:rPr>
          <w:t>object</w:t>
        </w:r>
        <w:r>
          <w:rPr>
            <w:lang w:eastAsia="zh-CN"/>
          </w:rPr>
          <w:t>(s).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4317E508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66214A" w14:textId="77777777"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6BA32E2" w14:textId="77777777" w:rsidR="00532B90" w:rsidRDefault="00532B90">
      <w:pPr>
        <w:rPr>
          <w:noProof/>
        </w:rPr>
      </w:pPr>
    </w:p>
    <w:sectPr w:rsidR="00532B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09A0D" w14:textId="77777777" w:rsidR="008A00F7" w:rsidRDefault="008A00F7">
      <w:r>
        <w:separator/>
      </w:r>
    </w:p>
  </w:endnote>
  <w:endnote w:type="continuationSeparator" w:id="0">
    <w:p w14:paraId="3A9ED8D8" w14:textId="77777777" w:rsidR="008A00F7" w:rsidRDefault="008A0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9A7AE" w14:textId="77777777" w:rsidR="008A00F7" w:rsidRDefault="008A00F7">
      <w:r>
        <w:separator/>
      </w:r>
    </w:p>
  </w:footnote>
  <w:footnote w:type="continuationSeparator" w:id="0">
    <w:p w14:paraId="5AF31DAE" w14:textId="77777777" w:rsidR="008A00F7" w:rsidRDefault="008A0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F27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D6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10A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E07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00A19"/>
    <w:multiLevelType w:val="hybridMultilevel"/>
    <w:tmpl w:val="19008B20"/>
    <w:lvl w:ilvl="0" w:tplc="A214626C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99"/>
    <w:rsid w:val="00022E4A"/>
    <w:rsid w:val="00045095"/>
    <w:rsid w:val="00084F0E"/>
    <w:rsid w:val="000A6394"/>
    <w:rsid w:val="000B383A"/>
    <w:rsid w:val="000B7521"/>
    <w:rsid w:val="000B75C9"/>
    <w:rsid w:val="000B7FED"/>
    <w:rsid w:val="000C038A"/>
    <w:rsid w:val="000C6598"/>
    <w:rsid w:val="000F120E"/>
    <w:rsid w:val="00140E55"/>
    <w:rsid w:val="00145D43"/>
    <w:rsid w:val="00170DE8"/>
    <w:rsid w:val="0017709C"/>
    <w:rsid w:val="00192C46"/>
    <w:rsid w:val="001A08B3"/>
    <w:rsid w:val="001A6674"/>
    <w:rsid w:val="001A7B60"/>
    <w:rsid w:val="001B52F0"/>
    <w:rsid w:val="001B7A65"/>
    <w:rsid w:val="001B7B36"/>
    <w:rsid w:val="001D16CF"/>
    <w:rsid w:val="001D7707"/>
    <w:rsid w:val="001E41F3"/>
    <w:rsid w:val="001E6AD5"/>
    <w:rsid w:val="00210A43"/>
    <w:rsid w:val="0021186B"/>
    <w:rsid w:val="00252A6B"/>
    <w:rsid w:val="0026004D"/>
    <w:rsid w:val="00260AE6"/>
    <w:rsid w:val="002635ED"/>
    <w:rsid w:val="002640DD"/>
    <w:rsid w:val="002727C1"/>
    <w:rsid w:val="00275D12"/>
    <w:rsid w:val="00284FEB"/>
    <w:rsid w:val="002860C4"/>
    <w:rsid w:val="002B5741"/>
    <w:rsid w:val="002B68B3"/>
    <w:rsid w:val="002F0A5B"/>
    <w:rsid w:val="002F4A71"/>
    <w:rsid w:val="002F6225"/>
    <w:rsid w:val="00305409"/>
    <w:rsid w:val="00321A96"/>
    <w:rsid w:val="00334564"/>
    <w:rsid w:val="00336522"/>
    <w:rsid w:val="003609EF"/>
    <w:rsid w:val="0036231A"/>
    <w:rsid w:val="00374DD4"/>
    <w:rsid w:val="0038389F"/>
    <w:rsid w:val="00395507"/>
    <w:rsid w:val="003B57A8"/>
    <w:rsid w:val="003B650C"/>
    <w:rsid w:val="003D786C"/>
    <w:rsid w:val="003E1A36"/>
    <w:rsid w:val="00410371"/>
    <w:rsid w:val="00415BE4"/>
    <w:rsid w:val="004242F1"/>
    <w:rsid w:val="00426C0D"/>
    <w:rsid w:val="00430F31"/>
    <w:rsid w:val="00432DD9"/>
    <w:rsid w:val="00437F01"/>
    <w:rsid w:val="00443859"/>
    <w:rsid w:val="00445349"/>
    <w:rsid w:val="00451D32"/>
    <w:rsid w:val="00455EA0"/>
    <w:rsid w:val="0047059C"/>
    <w:rsid w:val="00494B78"/>
    <w:rsid w:val="004B18CC"/>
    <w:rsid w:val="004B75B7"/>
    <w:rsid w:val="004C18F8"/>
    <w:rsid w:val="004C7510"/>
    <w:rsid w:val="004E0E5A"/>
    <w:rsid w:val="004F6F3D"/>
    <w:rsid w:val="0050291F"/>
    <w:rsid w:val="00507416"/>
    <w:rsid w:val="00513194"/>
    <w:rsid w:val="0051580D"/>
    <w:rsid w:val="00527B82"/>
    <w:rsid w:val="005327CE"/>
    <w:rsid w:val="00532B90"/>
    <w:rsid w:val="00542741"/>
    <w:rsid w:val="00547111"/>
    <w:rsid w:val="00563E9A"/>
    <w:rsid w:val="0058453A"/>
    <w:rsid w:val="00587891"/>
    <w:rsid w:val="00592D74"/>
    <w:rsid w:val="005C19A6"/>
    <w:rsid w:val="005E2C44"/>
    <w:rsid w:val="005F2FC3"/>
    <w:rsid w:val="005F5C72"/>
    <w:rsid w:val="00621188"/>
    <w:rsid w:val="006257ED"/>
    <w:rsid w:val="0066337F"/>
    <w:rsid w:val="00695808"/>
    <w:rsid w:val="006A0201"/>
    <w:rsid w:val="006B46FB"/>
    <w:rsid w:val="006C0ACC"/>
    <w:rsid w:val="006E21FB"/>
    <w:rsid w:val="0073077E"/>
    <w:rsid w:val="007720DF"/>
    <w:rsid w:val="00792342"/>
    <w:rsid w:val="007977A8"/>
    <w:rsid w:val="007A5FE6"/>
    <w:rsid w:val="007B512A"/>
    <w:rsid w:val="007C0909"/>
    <w:rsid w:val="007C2097"/>
    <w:rsid w:val="007D6A07"/>
    <w:rsid w:val="007E42C6"/>
    <w:rsid w:val="007F7259"/>
    <w:rsid w:val="008040A8"/>
    <w:rsid w:val="00813663"/>
    <w:rsid w:val="008279FA"/>
    <w:rsid w:val="008626E7"/>
    <w:rsid w:val="00870EE7"/>
    <w:rsid w:val="008863B9"/>
    <w:rsid w:val="008A00F7"/>
    <w:rsid w:val="008A45A6"/>
    <w:rsid w:val="008F686C"/>
    <w:rsid w:val="00901566"/>
    <w:rsid w:val="00913FD4"/>
    <w:rsid w:val="009148DE"/>
    <w:rsid w:val="00932063"/>
    <w:rsid w:val="00941E30"/>
    <w:rsid w:val="00956231"/>
    <w:rsid w:val="0097264A"/>
    <w:rsid w:val="009777D9"/>
    <w:rsid w:val="00991B88"/>
    <w:rsid w:val="009A5753"/>
    <w:rsid w:val="009A579D"/>
    <w:rsid w:val="009B2136"/>
    <w:rsid w:val="009E2820"/>
    <w:rsid w:val="009E3297"/>
    <w:rsid w:val="009E3E9B"/>
    <w:rsid w:val="009E4A81"/>
    <w:rsid w:val="009F734F"/>
    <w:rsid w:val="00A03D21"/>
    <w:rsid w:val="00A131F7"/>
    <w:rsid w:val="00A246B6"/>
    <w:rsid w:val="00A47E70"/>
    <w:rsid w:val="00A508F3"/>
    <w:rsid w:val="00A50CF0"/>
    <w:rsid w:val="00A57F37"/>
    <w:rsid w:val="00A678E0"/>
    <w:rsid w:val="00A706EA"/>
    <w:rsid w:val="00A7671C"/>
    <w:rsid w:val="00AA1118"/>
    <w:rsid w:val="00AA1223"/>
    <w:rsid w:val="00AA2CBC"/>
    <w:rsid w:val="00AA5264"/>
    <w:rsid w:val="00AB197F"/>
    <w:rsid w:val="00AC5820"/>
    <w:rsid w:val="00AC5E5F"/>
    <w:rsid w:val="00AD1025"/>
    <w:rsid w:val="00AD1CD8"/>
    <w:rsid w:val="00AD535E"/>
    <w:rsid w:val="00AE7DDE"/>
    <w:rsid w:val="00B258BB"/>
    <w:rsid w:val="00B31E67"/>
    <w:rsid w:val="00B51189"/>
    <w:rsid w:val="00B5254E"/>
    <w:rsid w:val="00B612A1"/>
    <w:rsid w:val="00B62AC8"/>
    <w:rsid w:val="00B67B97"/>
    <w:rsid w:val="00B85452"/>
    <w:rsid w:val="00B968C8"/>
    <w:rsid w:val="00BA3EC5"/>
    <w:rsid w:val="00BA51D9"/>
    <w:rsid w:val="00BB5DFC"/>
    <w:rsid w:val="00BD279D"/>
    <w:rsid w:val="00BD6BB8"/>
    <w:rsid w:val="00C100F0"/>
    <w:rsid w:val="00C244A0"/>
    <w:rsid w:val="00C35126"/>
    <w:rsid w:val="00C35F61"/>
    <w:rsid w:val="00C63935"/>
    <w:rsid w:val="00C66BA2"/>
    <w:rsid w:val="00C85985"/>
    <w:rsid w:val="00C90E47"/>
    <w:rsid w:val="00C95985"/>
    <w:rsid w:val="00CA2123"/>
    <w:rsid w:val="00CC45AA"/>
    <w:rsid w:val="00CC5026"/>
    <w:rsid w:val="00CC68D0"/>
    <w:rsid w:val="00CC79DD"/>
    <w:rsid w:val="00D03F9A"/>
    <w:rsid w:val="00D06D51"/>
    <w:rsid w:val="00D1507F"/>
    <w:rsid w:val="00D21DFE"/>
    <w:rsid w:val="00D24991"/>
    <w:rsid w:val="00D311A7"/>
    <w:rsid w:val="00D33BAE"/>
    <w:rsid w:val="00D42E45"/>
    <w:rsid w:val="00D452DD"/>
    <w:rsid w:val="00D456B5"/>
    <w:rsid w:val="00D50255"/>
    <w:rsid w:val="00D6172E"/>
    <w:rsid w:val="00D62DAF"/>
    <w:rsid w:val="00D66520"/>
    <w:rsid w:val="00DB6AA2"/>
    <w:rsid w:val="00DE34CF"/>
    <w:rsid w:val="00DF4730"/>
    <w:rsid w:val="00E054F1"/>
    <w:rsid w:val="00E0712E"/>
    <w:rsid w:val="00E13F3D"/>
    <w:rsid w:val="00E34898"/>
    <w:rsid w:val="00E45D0D"/>
    <w:rsid w:val="00E739D2"/>
    <w:rsid w:val="00E80438"/>
    <w:rsid w:val="00E8647F"/>
    <w:rsid w:val="00E941AF"/>
    <w:rsid w:val="00EB09B7"/>
    <w:rsid w:val="00EC0AED"/>
    <w:rsid w:val="00ED21E1"/>
    <w:rsid w:val="00EE7D7C"/>
    <w:rsid w:val="00F11E92"/>
    <w:rsid w:val="00F14B24"/>
    <w:rsid w:val="00F25D98"/>
    <w:rsid w:val="00F300FB"/>
    <w:rsid w:val="00F36A2E"/>
    <w:rsid w:val="00F43AE2"/>
    <w:rsid w:val="00F475E4"/>
    <w:rsid w:val="00F63EEE"/>
    <w:rsid w:val="00F75899"/>
    <w:rsid w:val="00F92F62"/>
    <w:rsid w:val="00FB6386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745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  <w:style w:type="character" w:customStyle="1" w:styleId="TALChar">
    <w:name w:val="TAL Char"/>
    <w:link w:val="TAL"/>
    <w:rsid w:val="000F12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20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726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64A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9726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1">
    <w:name w:val="Normal (Web)"/>
    <w:basedOn w:val="a"/>
    <w:uiPriority w:val="99"/>
    <w:semiHidden/>
    <w:unhideWhenUsed/>
    <w:rsid w:val="009726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HChar">
    <w:name w:val="TH Char"/>
    <w:link w:val="TH"/>
    <w:locked/>
    <w:rsid w:val="00D452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1614-32E2-4C84-BDAF-776538BA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19</cp:revision>
  <cp:lastPrinted>1900-01-01T00:14:00Z</cp:lastPrinted>
  <dcterms:created xsi:type="dcterms:W3CDTF">2020-05-09T03:44:00Z</dcterms:created>
  <dcterms:modified xsi:type="dcterms:W3CDTF">2020-05-15T10:16:00Z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(3)X7pieK0Uy2+hestlpG6zbEISHizfVgRn8/XEkj2GYSLzIqPfqc8K/6x+BDRf1xDx/aQHOZ6i
DrW6uWnqMtvNyPQ7a116PFkG7F3w7HSnragYVpPtAOXqjybNY5psZU5vBPr7J55HPxOjXFzx
gJ8dwuRLj9M4HpYYGNhn6C+aq+5Oojkzmj1+9InRNiz2yudqlezWxL2wzEux5MzkqY/MqzZq
wm0cjLsnKa9VDnPnVM</vt:lpwstr>
  </property>
  <property fmtid="{D5CDD505-2E9C-101B-9397-08002B2CF9AE}" pid="22" name="_2015_ms_pID_7253431">
    <vt:lpwstr>ZfETFSvp8Cv3tsS4zjnfPWbNhrz1YIkPMMjXTB3eJO5NT6yzMEkssk
AwoAcAF3YfxvKWZ6a9RqXHtaNZzAoxsAHzcid2AqBH0Il03qvIknKU+YF4msrI2lEaU6/tKf
wFvsE53B1nb2p9HlSBVTmNHhlFIVvLvNWLyp3U5sZjUoq2Op0is3SELB9C/9IiErcWYddzKg
lZkO1u2DGgmYNyqFE9/Tcd1AYyi5QEKbJcd2</vt:lpwstr>
  </property>
  <property fmtid="{D5CDD505-2E9C-101B-9397-08002B2CF9AE}" pid="23" name="_2015_ms_pID_7253432">
    <vt:lpwstr>V23iqw0Zs6VSUkeYjGSVmcM=</vt:lpwstr>
  </property>
</Properties>
</file>